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C55992" w:rsidR="001E41F3" w:rsidRPr="006F7F08" w:rsidRDefault="00E9093E">
      <w:pPr>
        <w:pStyle w:val="CRCoverPage"/>
        <w:tabs>
          <w:tab w:val="right" w:pos="9639"/>
        </w:tabs>
        <w:spacing w:after="0"/>
        <w:rPr>
          <w:b/>
          <w:i/>
          <w:noProof/>
          <w:sz w:val="28"/>
          <w:highlight w:val="magenta"/>
        </w:rPr>
      </w:pPr>
      <w:r w:rsidRPr="00E9093E">
        <w:rPr>
          <w:b/>
          <w:noProof/>
          <w:sz w:val="24"/>
        </w:rPr>
        <w:t>3GPP SA WG2 Meeting #166-AdHoc-e</w:t>
      </w:r>
      <w:r w:rsidR="00C66597" w:rsidRPr="00E9093E">
        <w:fldChar w:fldCharType="begin"/>
      </w:r>
      <w:r w:rsidR="00C66597" w:rsidRPr="00E9093E">
        <w:instrText xml:space="preserve"> DOCPROPERTY  MtgTitle  \* MERGEFORMAT </w:instrText>
      </w:r>
      <w:r w:rsidR="00C66597" w:rsidRPr="00E9093E">
        <w:fldChar w:fldCharType="end"/>
      </w:r>
      <w:r w:rsidR="001E41F3" w:rsidRPr="00E9093E">
        <w:rPr>
          <w:b/>
          <w:i/>
          <w:noProof/>
          <w:sz w:val="28"/>
        </w:rPr>
        <w:tab/>
      </w:r>
      <w:hyperlink r:id="rId14" w:history="1">
        <w:r w:rsidR="00EA0568" w:rsidRPr="00F94C23">
          <w:rPr>
            <w:b/>
            <w:noProof/>
            <w:sz w:val="28"/>
          </w:rPr>
          <w:t>S2-</w:t>
        </w:r>
        <w:r w:rsidR="006E13BC" w:rsidRPr="00F94C23">
          <w:rPr>
            <w:b/>
            <w:noProof/>
            <w:sz w:val="28"/>
          </w:rPr>
          <w:t>2500972</w:t>
        </w:r>
      </w:hyperlink>
    </w:p>
    <w:p w14:paraId="101885A1" w14:textId="77777777" w:rsidR="00F40849" w:rsidRPr="00F37249" w:rsidRDefault="00F40849" w:rsidP="00F40849">
      <w:pPr>
        <w:pStyle w:val="Encabezado"/>
        <w:pBdr>
          <w:bottom w:val="single" w:sz="4" w:space="1" w:color="auto"/>
        </w:pBdr>
        <w:tabs>
          <w:tab w:val="right" w:pos="9638"/>
        </w:tabs>
        <w:ind w:right="-57"/>
        <w:rPr>
          <w:rFonts w:eastAsia="Arial Unicode MS" w:cs="Arial"/>
          <w:bCs/>
          <w:sz w:val="24"/>
        </w:rPr>
      </w:pPr>
      <w:r w:rsidRPr="00776A53">
        <w:rPr>
          <w:rFonts w:cs="Arial"/>
          <w:bCs/>
          <w:sz w:val="24"/>
        </w:rPr>
        <w:t>Electronic meeting,</w:t>
      </w:r>
      <w:r>
        <w:rPr>
          <w:rFonts w:cs="Arial"/>
          <w:bCs/>
          <w:sz w:val="24"/>
        </w:rPr>
        <w:t xml:space="preserve"> 20-24 January, 2025</w:t>
      </w:r>
      <w:r w:rsidRPr="00F37249">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bookmarkStart w:id="0" w:name="_GoBack"/>
            <w:bookmarkEnd w:id="0"/>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4BA804B6" w:rsidR="001E41F3" w:rsidRPr="00111629" w:rsidRDefault="006E13BC" w:rsidP="00547111">
            <w:pPr>
              <w:pStyle w:val="CRCoverPage"/>
              <w:spacing w:after="0"/>
              <w:rPr>
                <w:noProof/>
              </w:rPr>
            </w:pPr>
            <w:r w:rsidRPr="006E13BC">
              <w:rPr>
                <w:b/>
                <w:noProof/>
                <w:sz w:val="28"/>
              </w:rPr>
              <w:t>3874</w:t>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0FA58B44" w:rsidR="001E41F3" w:rsidRPr="00111629" w:rsidRDefault="00E9093E" w:rsidP="00F04A2A">
            <w:pPr>
              <w:pStyle w:val="CRCoverPage"/>
              <w:spacing w:after="0"/>
              <w:jc w:val="center"/>
              <w:rPr>
                <w:b/>
                <w:noProof/>
              </w:rPr>
            </w:pPr>
            <w:r>
              <w:rPr>
                <w:b/>
                <w:noProof/>
                <w:sz w:val="28"/>
              </w:rPr>
              <w:t>-</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5DED2340"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sidR="002A45C4">
              <w:rPr>
                <w:b/>
                <w:noProof/>
                <w:sz w:val="28"/>
              </w:rPr>
              <w:t>1</w:t>
            </w:r>
            <w:r w:rsidRPr="00111629">
              <w:rPr>
                <w:b/>
                <w:noProof/>
                <w:sz w:val="28"/>
              </w:rPr>
              <w:t>.0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5" w:anchor="_blank" w:history="1">
              <w:r w:rsidRPr="00111629">
                <w:rPr>
                  <w:rStyle w:val="Hipervnculo"/>
                  <w:rFonts w:cs="Arial"/>
                  <w:b/>
                  <w:i/>
                  <w:noProof/>
                  <w:color w:val="FF0000"/>
                </w:rPr>
                <w:t>HE</w:t>
              </w:r>
              <w:bookmarkStart w:id="1" w:name="_Hlt497126619"/>
              <w:r w:rsidRPr="00111629">
                <w:rPr>
                  <w:rStyle w:val="Hipervnculo"/>
                  <w:rFonts w:cs="Arial"/>
                  <w:b/>
                  <w:i/>
                  <w:noProof/>
                  <w:color w:val="FF0000"/>
                </w:rPr>
                <w:t>L</w:t>
              </w:r>
              <w:bookmarkEnd w:id="1"/>
              <w:r w:rsidRPr="00111629">
                <w:rPr>
                  <w:rStyle w:val="Hipervnculo"/>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6" w:history="1">
              <w:r w:rsidR="00DE34CF" w:rsidRPr="00111629">
                <w:rPr>
                  <w:rStyle w:val="Hipervnculo"/>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629" w:rsidRDefault="00F25D98" w:rsidP="001E41F3">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11629" w:rsidRDefault="00037A26" w:rsidP="001E41F3">
            <w:pPr>
              <w:pStyle w:val="CRCoverPage"/>
              <w:spacing w:after="0"/>
              <w:jc w:val="center"/>
              <w:rPr>
                <w:b/>
                <w:caps/>
                <w:noProof/>
              </w:rPr>
            </w:pPr>
            <w:r w:rsidRPr="00111629">
              <w:rPr>
                <w:b/>
                <w:caps/>
                <w:noProof/>
              </w:rPr>
              <w:t>X</w:t>
            </w:r>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11629" w:rsidRDefault="00037A26" w:rsidP="001E41F3">
            <w:pPr>
              <w:pStyle w:val="CRCoverPage"/>
              <w:spacing w:after="0"/>
              <w:jc w:val="center"/>
              <w:rPr>
                <w:b/>
                <w:caps/>
                <w:noProof/>
              </w:rPr>
            </w:pPr>
            <w:r w:rsidRPr="00111629">
              <w:rPr>
                <w:b/>
                <w:caps/>
                <w:noProof/>
              </w:rPr>
              <w:t>X</w:t>
            </w: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11629" w:rsidRDefault="00037A26" w:rsidP="001E41F3">
            <w:pPr>
              <w:pStyle w:val="CRCoverPage"/>
              <w:spacing w:after="0"/>
              <w:jc w:val="center"/>
              <w:rPr>
                <w:b/>
                <w:bCs/>
                <w:caps/>
                <w:noProof/>
              </w:rPr>
            </w:pPr>
            <w:r w:rsidRPr="00111629">
              <w:rPr>
                <w:b/>
                <w:bCs/>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136FC48F" w:rsidR="001E41F3" w:rsidRPr="00111629" w:rsidRDefault="00E9093E">
            <w:pPr>
              <w:pStyle w:val="CRCoverPage"/>
              <w:spacing w:after="0"/>
              <w:ind w:left="100"/>
              <w:rPr>
                <w:noProof/>
              </w:rPr>
            </w:pPr>
            <w:r w:rsidRPr="00E9093E">
              <w:t xml:space="preserve">Support for S&amp;F </w:t>
            </w:r>
            <w:r>
              <w:t xml:space="preserve">Serving Satellite </w:t>
            </w:r>
            <w:r w:rsidRPr="00E9093E">
              <w:t xml:space="preserve">List and </w:t>
            </w:r>
            <w:r>
              <w:t>S&amp;F Monitoring Satellite List</w:t>
            </w:r>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298AA482" w14:textId="0369ABB5" w:rsidR="00EB30B3" w:rsidRPr="00111629" w:rsidRDefault="00E87405" w:rsidP="002A45C4">
            <w:pPr>
              <w:pStyle w:val="CRCoverPage"/>
              <w:spacing w:after="0"/>
              <w:ind w:left="100"/>
              <w:rPr>
                <w:noProof/>
              </w:rPr>
            </w:pPr>
            <w:r w:rsidRPr="00111629">
              <w:rPr>
                <w:noProof/>
              </w:rPr>
              <w:t xml:space="preserve">Sateliot, </w:t>
            </w:r>
            <w:r w:rsidR="00EB30B3" w:rsidRPr="00A82F34">
              <w:rPr>
                <w:noProof/>
              </w:rPr>
              <w:fldChar w:fldCharType="begin"/>
            </w:r>
            <w:r w:rsidR="00EB30B3" w:rsidRPr="00A82F34">
              <w:rPr>
                <w:noProof/>
              </w:rPr>
              <w:instrText xml:space="preserve"> DOCPROPERTY  SourceIfWg  \* MERGEFORMAT </w:instrText>
            </w:r>
            <w:r w:rsidR="00EB30B3" w:rsidRPr="00A82F34">
              <w:rPr>
                <w:noProof/>
              </w:rPr>
              <w:fldChar w:fldCharType="separate"/>
            </w:r>
            <w:r w:rsidR="00EB30B3" w:rsidRPr="00A82F34">
              <w:rPr>
                <w:noProof/>
              </w:rPr>
              <w:t xml:space="preserve">Novamint, </w:t>
            </w:r>
            <w:r w:rsidR="002A45C4" w:rsidRPr="00A82F34">
              <w:rPr>
                <w:noProof/>
              </w:rPr>
              <w:t xml:space="preserve">Thales </w:t>
            </w:r>
            <w:r w:rsidR="00EB30B3" w:rsidRPr="00A82F34">
              <w:rPr>
                <w:noProof/>
              </w:rPr>
              <w:fldChar w:fldCharType="end"/>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35D6DB7F" w:rsidR="001E41F3" w:rsidRPr="00111629" w:rsidRDefault="0093368D">
            <w:pPr>
              <w:pStyle w:val="CRCoverPage"/>
              <w:spacing w:after="0"/>
              <w:ind w:left="100"/>
              <w:rPr>
                <w:noProof/>
              </w:rPr>
            </w:pPr>
            <w:r w:rsidRPr="006F7F08">
              <w:rPr>
                <w:noProof/>
              </w:rPr>
              <w:fldChar w:fldCharType="begin"/>
            </w:r>
            <w:r w:rsidRPr="006F7F08">
              <w:rPr>
                <w:noProof/>
              </w:rPr>
              <w:instrText xml:space="preserve"> DOCPROPERTY  RelatedWis  \* MERGEFORMAT </w:instrText>
            </w:r>
            <w:r w:rsidRPr="006F7F08">
              <w:rPr>
                <w:noProof/>
              </w:rPr>
              <w:fldChar w:fldCharType="separate"/>
            </w:r>
            <w:r w:rsidR="00E13F3D" w:rsidRPr="006F7F08">
              <w:rPr>
                <w:noProof/>
              </w:rPr>
              <w:t>5GSAT_Ph3</w:t>
            </w:r>
            <w:r w:rsidR="002A45C4" w:rsidRPr="006F7F08">
              <w:rPr>
                <w:noProof/>
              </w:rPr>
              <w:t>-</w:t>
            </w:r>
            <w:r w:rsidR="00E13F3D" w:rsidRPr="006F7F08">
              <w:rPr>
                <w:noProof/>
              </w:rPr>
              <w:t>ARC</w:t>
            </w:r>
            <w:r w:rsidRPr="006F7F08">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48226EE0" w:rsidR="001E41F3" w:rsidRPr="00111629" w:rsidRDefault="00850B48">
            <w:pPr>
              <w:pStyle w:val="CRCoverPage"/>
              <w:spacing w:after="0"/>
              <w:ind w:left="100"/>
              <w:rPr>
                <w:noProof/>
              </w:rPr>
            </w:pPr>
            <w:r w:rsidRPr="00E9093E">
              <w:rPr>
                <w:noProof/>
              </w:rPr>
              <w:fldChar w:fldCharType="begin"/>
            </w:r>
            <w:r w:rsidRPr="00E9093E">
              <w:rPr>
                <w:noProof/>
              </w:rPr>
              <w:instrText xml:space="preserve"> DOCPROPERTY  ResDate  \* MERGEFORMAT </w:instrText>
            </w:r>
            <w:r w:rsidRPr="00E9093E">
              <w:rPr>
                <w:noProof/>
              </w:rPr>
              <w:fldChar w:fldCharType="separate"/>
            </w:r>
            <w:r w:rsidRPr="00E9093E">
              <w:rPr>
                <w:noProof/>
              </w:rPr>
              <w:t>202</w:t>
            </w:r>
            <w:r w:rsidR="00E9093E" w:rsidRPr="00E9093E">
              <w:rPr>
                <w:noProof/>
              </w:rPr>
              <w:t>5</w:t>
            </w:r>
            <w:r w:rsidRPr="00E9093E">
              <w:rPr>
                <w:noProof/>
              </w:rPr>
              <w:t>-</w:t>
            </w:r>
            <w:r w:rsidR="00E9093E" w:rsidRPr="00E9093E">
              <w:rPr>
                <w:noProof/>
              </w:rPr>
              <w:t>01</w:t>
            </w:r>
            <w:r w:rsidRPr="00E9093E">
              <w:rPr>
                <w:noProof/>
              </w:rPr>
              <w:t>-</w:t>
            </w:r>
            <w:r w:rsidR="00E9093E" w:rsidRPr="00E9093E">
              <w:rPr>
                <w:noProof/>
              </w:rPr>
              <w:t>20</w:t>
            </w:r>
            <w:r w:rsidRPr="00E9093E">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77777777" w:rsidR="001E41F3" w:rsidRPr="00111629" w:rsidRDefault="0093368D" w:rsidP="00D24991">
            <w:pPr>
              <w:pStyle w:val="CRCoverPage"/>
              <w:spacing w:after="0"/>
              <w:ind w:left="100" w:right="-609"/>
              <w:rPr>
                <w:b/>
                <w:noProof/>
              </w:rPr>
            </w:pPr>
            <w:r w:rsidRPr="006E13BC">
              <w:rPr>
                <w:b/>
                <w:noProof/>
              </w:rPr>
              <w:fldChar w:fldCharType="begin"/>
            </w:r>
            <w:r w:rsidRPr="006E13BC">
              <w:rPr>
                <w:b/>
                <w:noProof/>
              </w:rPr>
              <w:instrText xml:space="preserve"> DOCPROPERTY  Cat  \* MERGEFORMAT </w:instrText>
            </w:r>
            <w:r w:rsidRPr="006E13BC">
              <w:rPr>
                <w:b/>
                <w:noProof/>
              </w:rPr>
              <w:fldChar w:fldCharType="separate"/>
            </w:r>
            <w:r w:rsidR="00D24991" w:rsidRPr="006E13BC">
              <w:rPr>
                <w:b/>
                <w:noProof/>
              </w:rPr>
              <w:t>B</w:t>
            </w:r>
            <w:r w:rsidRPr="006E13BC">
              <w:rPr>
                <w:b/>
                <w:noProof/>
              </w:rPr>
              <w:fldChar w:fldCharType="end"/>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6F7F08">
              <w:rPr>
                <w:b/>
                <w:i/>
                <w:noProof/>
                <w:sz w:val="18"/>
              </w:rPr>
              <w:t>B</w:t>
            </w:r>
            <w:r w:rsidRPr="006F7F08">
              <w:rPr>
                <w:i/>
                <w:noProof/>
                <w:sz w:val="18"/>
              </w:rPr>
              <w:t xml:space="preserve">  (addition of feature),</w:t>
            </w:r>
            <w:r w:rsidRPr="00111629">
              <w:rPr>
                <w:i/>
                <w:noProof/>
                <w:sz w:val="18"/>
              </w:rPr>
              <w:t xml:space="preserv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7" w:history="1">
              <w:r w:rsidRPr="00111629">
                <w:rPr>
                  <w:rStyle w:val="Hipervnculo"/>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EA247" w:rsidR="00171DFB" w:rsidRPr="00171DFB" w:rsidRDefault="00171DFB" w:rsidP="00171DFB">
            <w:pPr>
              <w:pStyle w:val="CRCoverPage"/>
              <w:spacing w:after="0"/>
              <w:ind w:left="100"/>
              <w:rPr>
                <w:noProof/>
              </w:rPr>
            </w:pPr>
            <w:r>
              <w:rPr>
                <w:noProof/>
              </w:rPr>
              <w:t>This paper addresses the functional specification of the “List of satelliteID(s)” and “S&amp;F Monitoring List” features as per conclusions in TR 23.700-29. The need to complete this functional specification was approved in the Exception Sheet for this WI in SA#106 (</w:t>
            </w:r>
            <w:r w:rsidRPr="00171DFB">
              <w:rPr>
                <w:noProof/>
              </w:rPr>
              <w:t>SP-241918</w:t>
            </w:r>
            <w:r>
              <w:rPr>
                <w:noProof/>
              </w:rPr>
              <w:t>).</w:t>
            </w:r>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F7F08" w:rsidRDefault="001E41F3">
            <w:pPr>
              <w:pStyle w:val="CRCoverPage"/>
              <w:spacing w:after="0"/>
              <w:rPr>
                <w:noProof/>
                <w:sz w:val="8"/>
                <w:szCs w:val="8"/>
                <w:highlight w:val="magenta"/>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044408D2" w14:textId="4EFDBF31" w:rsidR="00CD36A8" w:rsidRPr="00E9093E" w:rsidRDefault="00CD36A8" w:rsidP="00CD36A8">
            <w:pPr>
              <w:pStyle w:val="CRCoverPage"/>
              <w:spacing w:after="0"/>
              <w:ind w:left="100"/>
              <w:rPr>
                <w:noProof/>
              </w:rPr>
            </w:pPr>
            <w:r w:rsidRPr="00E9093E">
              <w:rPr>
                <w:noProof/>
              </w:rPr>
              <w:t xml:space="preserve">1. </w:t>
            </w:r>
            <w:r w:rsidR="00E9093E" w:rsidRPr="00E9093E">
              <w:rPr>
                <w:noProof/>
              </w:rPr>
              <w:t xml:space="preserve">Specification of a S&amp;F Serving Satellite List, to support the purpose referred to as “List of SatelliteID(s)” in TR 23.700-29.   </w:t>
            </w:r>
          </w:p>
          <w:p w14:paraId="31CC22BF" w14:textId="56A0DE54" w:rsidR="003D52BF" w:rsidRPr="00E9093E" w:rsidRDefault="00CD36A8" w:rsidP="00EA0568">
            <w:pPr>
              <w:pStyle w:val="CRCoverPage"/>
              <w:spacing w:after="0"/>
              <w:ind w:left="100"/>
              <w:rPr>
                <w:noProof/>
              </w:rPr>
            </w:pPr>
            <w:r w:rsidRPr="00E9093E">
              <w:rPr>
                <w:noProof/>
              </w:rPr>
              <w:t xml:space="preserve">2. </w:t>
            </w:r>
            <w:r w:rsidR="00E9093E" w:rsidRPr="00E9093E">
              <w:rPr>
                <w:noProof/>
              </w:rPr>
              <w:t xml:space="preserve">Specification of a S&amp;F Monitoring Satellite List, to support the purpose referred to as “S&amp;F Monitoring List” in TR 23.700-29.   </w:t>
            </w:r>
          </w:p>
          <w:p w14:paraId="408E548B" w14:textId="5A0776D7" w:rsidR="00E9093E" w:rsidRPr="00E9093E" w:rsidRDefault="00E9093E" w:rsidP="00EA0568">
            <w:pPr>
              <w:pStyle w:val="CRCoverPage"/>
              <w:spacing w:after="0"/>
              <w:ind w:left="100"/>
              <w:rPr>
                <w:noProof/>
              </w:rPr>
            </w:pPr>
            <w:r w:rsidRPr="00E9093E">
              <w:rPr>
                <w:noProof/>
              </w:rPr>
              <w:t xml:space="preserve">3. Clarifications that specified UE behaviour related to S&amp;F Wait Timer, S&amp;F Serving Satellite List and S&amp;F Monitoring Satellite List is only applicable to satellites when operating in S&amp;F Mode. </w:t>
            </w:r>
          </w:p>
          <w:p w14:paraId="31C656EC" w14:textId="60AD061A" w:rsidR="00E9093E" w:rsidRPr="006F7F08" w:rsidRDefault="00E9093E" w:rsidP="00EA0568">
            <w:pPr>
              <w:pStyle w:val="CRCoverPage"/>
              <w:spacing w:after="0"/>
              <w:ind w:left="100"/>
              <w:rPr>
                <w:noProof/>
                <w:highlight w:val="magenta"/>
              </w:rPr>
            </w:pPr>
            <w:r w:rsidRPr="00E9093E">
              <w:rPr>
                <w:noProof/>
              </w:rPr>
              <w:t xml:space="preserve">4. Clarification that the rejection of a NAS procedure with a S&amp;F reject cause does not change the EMM state of the UE.   </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F7F08" w:rsidRDefault="001E41F3">
            <w:pPr>
              <w:pStyle w:val="CRCoverPage"/>
              <w:spacing w:after="0"/>
              <w:rPr>
                <w:noProof/>
                <w:sz w:val="8"/>
                <w:szCs w:val="8"/>
                <w:highlight w:val="magenta"/>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65C21A" w14:textId="4E5212B2" w:rsidR="00E9093E" w:rsidRPr="00E9093E" w:rsidRDefault="00E9093E">
            <w:pPr>
              <w:pStyle w:val="CRCoverPage"/>
              <w:spacing w:after="0"/>
              <w:ind w:left="100"/>
              <w:rPr>
                <w:noProof/>
              </w:rPr>
            </w:pPr>
            <w:r w:rsidRPr="00E9093E">
              <w:rPr>
                <w:noProof/>
              </w:rPr>
              <w:t>S</w:t>
            </w:r>
            <w:r w:rsidR="00CD36A8" w:rsidRPr="00E9093E">
              <w:rPr>
                <w:noProof/>
              </w:rPr>
              <w:t xml:space="preserve">upport </w:t>
            </w:r>
            <w:r w:rsidRPr="00E9093E">
              <w:rPr>
                <w:noProof/>
              </w:rPr>
              <w:t xml:space="preserve">for “List of SatelliteID(s)” and “S&amp;F Monitoring List” as per conclusions in TR 23.700-29 is not specified and S&amp;F feature is not complete. </w:t>
            </w:r>
          </w:p>
          <w:p w14:paraId="72DE124C" w14:textId="4C70E5A5" w:rsidR="00E9093E" w:rsidRDefault="00E9093E" w:rsidP="00E9093E">
            <w:pPr>
              <w:pStyle w:val="CRCoverPage"/>
              <w:spacing w:after="0"/>
              <w:ind w:left="100"/>
              <w:rPr>
                <w:noProof/>
              </w:rPr>
            </w:pPr>
            <w:r w:rsidRPr="00E9093E">
              <w:rPr>
                <w:noProof/>
              </w:rPr>
              <w:t>Critically, if “List of SatelliteID(s)” is not included, the UE context synchronisation across multiple satellites is challenging for split-MME based deployments and scalabilty of such deployments is seriously restricted.</w:t>
            </w:r>
          </w:p>
          <w:p w14:paraId="5C4BEB44" w14:textId="5DE8FAAC" w:rsidR="001E41F3" w:rsidRPr="006F7F08" w:rsidRDefault="00E9093E">
            <w:pPr>
              <w:pStyle w:val="CRCoverPage"/>
              <w:spacing w:after="0"/>
              <w:ind w:left="100"/>
              <w:rPr>
                <w:noProof/>
                <w:highlight w:val="magenta"/>
              </w:rPr>
            </w:pPr>
            <w:r w:rsidRPr="00E9093E">
              <w:rPr>
                <w:noProof/>
              </w:rPr>
              <w:t xml:space="preserve">  </w:t>
            </w:r>
            <w:r>
              <w:rPr>
                <w:noProof/>
                <w:highlight w:val="magenta"/>
              </w:rPr>
              <w:t xml:space="preserve">    </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B0E58" w:rsidR="001E41F3" w:rsidRPr="00111629" w:rsidRDefault="00085E8D">
            <w:pPr>
              <w:pStyle w:val="CRCoverPage"/>
              <w:spacing w:after="0"/>
              <w:ind w:left="100"/>
              <w:rPr>
                <w:noProof/>
              </w:rPr>
            </w:pPr>
            <w:r w:rsidRPr="00E9093E">
              <w:rPr>
                <w:noProof/>
              </w:rPr>
              <w:t>4.13.</w:t>
            </w:r>
            <w:r w:rsidR="00E9093E" w:rsidRPr="00E9093E">
              <w:rPr>
                <w:noProof/>
              </w:rPr>
              <w:t>9</w:t>
            </w:r>
            <w:r w:rsidRPr="00E9093E">
              <w:rPr>
                <w:noProof/>
              </w:rPr>
              <w:t>.1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C43DEE" w:rsidR="001E41F3" w:rsidRPr="00111629" w:rsidRDefault="001E41F3" w:rsidP="00B0361B">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8"/>
          <w:footnotePr>
            <w:numRestart w:val="eachSect"/>
          </w:footnotePr>
          <w:pgSz w:w="11907" w:h="16840" w:code="9"/>
          <w:pgMar w:top="1418" w:right="1134" w:bottom="1134" w:left="1134" w:header="680" w:footer="567" w:gutter="0"/>
          <w:cols w:space="720"/>
        </w:sectPr>
      </w:pPr>
    </w:p>
    <w:p w14:paraId="783189D4"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lastRenderedPageBreak/>
        <w:t>FIRST CHANGE</w:t>
      </w:r>
    </w:p>
    <w:p w14:paraId="2EA6FA9F" w14:textId="12E4EBCD" w:rsidR="00865865" w:rsidRDefault="00865865" w:rsidP="00CD36A8">
      <w:bookmarkStart w:id="2" w:name="_Toc19171694"/>
      <w:bookmarkStart w:id="3" w:name="_Toc27843978"/>
      <w:bookmarkStart w:id="4" w:name="_Toc36134136"/>
      <w:bookmarkStart w:id="5" w:name="_Toc45175817"/>
      <w:bookmarkStart w:id="6" w:name="_Toc51761847"/>
      <w:bookmarkStart w:id="7" w:name="_Toc51762332"/>
      <w:bookmarkStart w:id="8" w:name="_Toc51762815"/>
    </w:p>
    <w:p w14:paraId="59F43EC5" w14:textId="77777777" w:rsidR="002A45C4" w:rsidRDefault="002A45C4" w:rsidP="002A45C4">
      <w:pPr>
        <w:pStyle w:val="Ttulo3"/>
      </w:pPr>
      <w:bookmarkStart w:id="9" w:name="_Toc185599152"/>
      <w:r>
        <w:t>4.13.9</w:t>
      </w:r>
      <w:r>
        <w:tab/>
        <w:t>Support of Store and Forward Satellite Operation</w:t>
      </w:r>
      <w:bookmarkEnd w:id="9"/>
    </w:p>
    <w:p w14:paraId="0A18F0E0" w14:textId="77777777" w:rsidR="002A45C4" w:rsidRDefault="002A45C4" w:rsidP="002A45C4">
      <w:pPr>
        <w:pStyle w:val="Ttulo4"/>
      </w:pPr>
      <w:bookmarkStart w:id="10" w:name="_Toc185599153"/>
      <w:r>
        <w:t>4.13.9.1</w:t>
      </w:r>
      <w:r>
        <w:tab/>
        <w:t>General</w:t>
      </w:r>
      <w:bookmarkEnd w:id="10"/>
    </w:p>
    <w:p w14:paraId="79DD64AA" w14:textId="77777777" w:rsidR="002A45C4" w:rsidRDefault="002A45C4" w:rsidP="002A45C4">
      <w:r>
        <w:t xml:space="preserve">The Store and Forward Satellite Operation applies in E-UTRAN with satellite access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D6BBCCD" w14:textId="77777777" w:rsidR="002A45C4" w:rsidRDefault="002A45C4" w:rsidP="002A45C4">
      <w:r>
        <w:t>Example deployments are described in Annex O.</w:t>
      </w:r>
    </w:p>
    <w:p w14:paraId="6936E5CD" w14:textId="77777777" w:rsidR="002A45C4" w:rsidRDefault="002A45C4" w:rsidP="002A45C4">
      <w:pPr>
        <w:pStyle w:val="TH"/>
      </w:pPr>
      <w:r w:rsidRPr="00111629">
        <w:object w:dxaOrig="9423" w:dyaOrig="7085" w14:anchorId="51AFA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8.5pt" o:ole="">
            <v:imagedata r:id="rId19" o:title=""/>
          </v:shape>
          <o:OLEObject Type="Embed" ProgID="Word.Picture.8" ShapeID="_x0000_i1025" DrawAspect="Content" ObjectID="_1798380931" r:id="rId20"/>
        </w:object>
      </w:r>
    </w:p>
    <w:p w14:paraId="7A1AE7CC" w14:textId="77777777" w:rsidR="002A45C4" w:rsidRDefault="002A45C4" w:rsidP="002A45C4">
      <w:pPr>
        <w:pStyle w:val="TF"/>
      </w:pPr>
      <w:r>
        <w:t>Figure 4.13.9.1-1: Store and Forward (S&amp;F) Satellite operation</w:t>
      </w:r>
    </w:p>
    <w:p w14:paraId="753B86C0" w14:textId="77777777" w:rsidR="002A45C4" w:rsidRDefault="002A45C4" w:rsidP="002A45C4">
      <w:pPr>
        <w:pStyle w:val="NO"/>
      </w:pPr>
      <w:r>
        <w:t>NOTE 1:</w:t>
      </w:r>
      <w:r>
        <w:tab/>
        <w:t>In the Figure 4.13.9.1-1, the NTN GW belongs to the satellite deployment and is not subject to 3GPP specifications.</w:t>
      </w:r>
    </w:p>
    <w:p w14:paraId="07AD6785" w14:textId="77777777" w:rsidR="002A45C4" w:rsidRDefault="002A45C4" w:rsidP="002A45C4">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2268FEDC" w14:textId="77777777" w:rsidR="002A45C4" w:rsidRDefault="002A45C4" w:rsidP="002A45C4">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3105F179" w14:textId="77777777" w:rsidR="002A45C4" w:rsidRDefault="002A45C4" w:rsidP="002A45C4">
      <w:r>
        <w:lastRenderedPageBreak/>
        <w:t>Downlink data can be stored onto the same or a different satellite and provided to the UE later using the first step and the process is repeated.</w:t>
      </w:r>
    </w:p>
    <w:p w14:paraId="4C0D8799" w14:textId="77777777" w:rsidR="002A45C4" w:rsidRDefault="002A45C4" w:rsidP="002A45C4">
      <w:r>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3E17CDDA" w14:textId="77777777" w:rsidR="002A45C4" w:rsidRDefault="002A45C4" w:rsidP="002A45C4">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3240F2CC" w14:textId="77777777" w:rsidR="002A45C4" w:rsidRDefault="002A45C4" w:rsidP="002A45C4">
      <w:r>
        <w:t>The MME may adapt periodic update timer, mobile reachable timer and Implicit Detach timer to the fact that the UE is served in S&amp;F mode.</w:t>
      </w:r>
    </w:p>
    <w:p w14:paraId="00AF4458" w14:textId="339E8E68" w:rsidR="002A45C4" w:rsidDel="006602EA" w:rsidRDefault="002A45C4" w:rsidP="002A45C4">
      <w:pPr>
        <w:pStyle w:val="EditorsNote"/>
        <w:rPr>
          <w:del w:id="11" w:author="Sateliot" w:date="2025-01-11T21:36:00Z"/>
        </w:rPr>
      </w:pPr>
      <w:del w:id="12" w:author="Sateliot" w:date="2025-01-11T21:36:00Z">
        <w:r w:rsidDel="006602EA">
          <w:delText>Editor's note:</w:delText>
        </w:r>
        <w:r w:rsidDel="006602EA">
          <w:tab/>
          <w:delText>How to handle the specification of the "List of satelliteID(s)" and "S&amp;F Monitoring List" as per conclusions in TR 23.700-29 [96] is FFS.</w:delText>
        </w:r>
      </w:del>
    </w:p>
    <w:p w14:paraId="5EDD9B57" w14:textId="77777777" w:rsidR="002A45C4" w:rsidRDefault="002A45C4" w:rsidP="002A45C4">
      <w:r>
        <w:t>When an MME is operating in S&amp;F Mode:</w:t>
      </w:r>
    </w:p>
    <w:p w14:paraId="769D3B5C" w14:textId="31098340" w:rsidR="002A45C4" w:rsidRDefault="002A45C4" w:rsidP="002A45C4">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ins w:id="13" w:author="Sateliot" w:date="2025-01-11T22:47:00Z">
        <w:r w:rsidR="00FC60BC" w:rsidRPr="00FC60BC">
          <w:t xml:space="preserve"> The </w:t>
        </w:r>
      </w:ins>
      <w:ins w:id="14" w:author="Sateliot" w:date="2025-01-11T22:48:00Z">
        <w:r w:rsidR="00FC60BC">
          <w:t xml:space="preserve">reception of such a reject cause does not change the </w:t>
        </w:r>
      </w:ins>
      <w:ins w:id="15" w:author="Sateliot" w:date="2025-01-11T22:47:00Z">
        <w:r w:rsidR="00FC60BC" w:rsidRPr="00FC60BC">
          <w:t>EMM state of the UE</w:t>
        </w:r>
      </w:ins>
      <w:ins w:id="16" w:author="Sateliot" w:date="2025-01-11T22:48:00Z">
        <w:r w:rsidR="00FC60BC">
          <w:t>.</w:t>
        </w:r>
      </w:ins>
    </w:p>
    <w:p w14:paraId="1CBE8A8C" w14:textId="2A375FCE" w:rsidR="00616D3F" w:rsidRDefault="002A45C4" w:rsidP="002A45C4">
      <w:pPr>
        <w:pStyle w:val="B1"/>
      </w:pPr>
      <w:r>
        <w:t>-</w:t>
      </w:r>
      <w:r>
        <w:tab/>
        <w:t xml:space="preserve">If a UE indicates Store and Forward capability, the MME may provide to the UE a S&amp;F Wait Timer </w:t>
      </w:r>
      <w:ins w:id="17" w:author="Sateliot" w:date="2025-01-11T21:38:00Z">
        <w:r w:rsidR="006602EA">
          <w:t xml:space="preserve">and/or a S&amp;F Serving Satellite List and/or a S&amp;F Monitoring Satellite </w:t>
        </w:r>
      </w:ins>
      <w:ins w:id="18" w:author="Sateliot" w:date="2025-01-11T21:39:00Z">
        <w:r w:rsidR="006602EA">
          <w:t>List</w:t>
        </w:r>
      </w:ins>
      <w:ins w:id="19" w:author="Sateliot" w:date="2025-01-11T22:55:00Z">
        <w:r w:rsidR="00AF3566">
          <w:t xml:space="preserve"> </w:t>
        </w:r>
      </w:ins>
      <w:r>
        <w:t>when accepting or rejecting a NAS procedure</w:t>
      </w:r>
      <w:ins w:id="20" w:author="Sateliot" w:date="2025-01-11T22:55:00Z">
        <w:r w:rsidR="00AF3566">
          <w:t>.</w:t>
        </w:r>
      </w:ins>
      <w:ins w:id="21" w:author="Sateliot" w:date="2025-01-11T21:50:00Z">
        <w:r w:rsidR="006602EA">
          <w:t xml:space="preserve"> </w:t>
        </w:r>
      </w:ins>
      <w:ins w:id="22" w:author="Sateliot" w:date="2025-01-11T22:55:00Z">
        <w:r w:rsidR="00AF3566">
          <w:t xml:space="preserve">Such information </w:t>
        </w:r>
      </w:ins>
      <w:ins w:id="23" w:author="Sateliot" w:date="2025-01-12T09:34:00Z">
        <w:r w:rsidR="003324A9">
          <w:t>allows the UE to determine</w:t>
        </w:r>
      </w:ins>
      <w:ins w:id="24" w:author="Sateliot" w:date="2025-01-12T09:32:00Z">
        <w:r w:rsidR="003324A9">
          <w:t xml:space="preserve"> </w:t>
        </w:r>
      </w:ins>
      <w:ins w:id="25" w:author="Sateliot" w:date="2025-01-11T21:52:00Z">
        <w:r w:rsidR="006602EA">
          <w:t>when and/or in which satellite(s) operating in S&amp;F Mode a next NAS procedure can be performed</w:t>
        </w:r>
      </w:ins>
      <w:ins w:id="26" w:author="Sateliot" w:date="2025-01-11T22:16:00Z">
        <w:r w:rsidR="000B2532">
          <w:t xml:space="preserve"> </w:t>
        </w:r>
      </w:ins>
      <w:ins w:id="27" w:author="Sateliot" w:date="2025-01-11T22:56:00Z">
        <w:r w:rsidR="00AF3566">
          <w:t xml:space="preserve">by the UE </w:t>
        </w:r>
      </w:ins>
      <w:ins w:id="28" w:author="Sateliot" w:date="2025-01-11T22:16:00Z">
        <w:r w:rsidR="000B2532">
          <w:t>for the selected PLMN</w:t>
        </w:r>
      </w:ins>
      <w:ins w:id="29" w:author="Sateliot" w:date="2025-01-11T21:52:00Z">
        <w:r w:rsidR="006602EA">
          <w:t xml:space="preserve">. </w:t>
        </w:r>
      </w:ins>
      <w:ins w:id="30" w:author="Sateliot" w:date="2025-01-11T21:53:00Z">
        <w:r w:rsidR="006602EA">
          <w:t xml:space="preserve">Such a next NAS procedure </w:t>
        </w:r>
      </w:ins>
      <w:moveToRangeStart w:id="31" w:author="Sateliot" w:date="2025-01-11T21:53:00Z" w:name="move187524808"/>
      <w:moveTo w:id="32" w:author="Sateliot" w:date="2025-01-11T21:53:00Z">
        <w:del w:id="33" w:author="Sateliot" w:date="2025-01-11T21:53:00Z">
          <w:r w:rsidR="006602EA" w:rsidRPr="006602EA" w:rsidDel="006602EA">
            <w:delText xml:space="preserve">which </w:delText>
          </w:r>
        </w:del>
        <w:r w:rsidR="006602EA" w:rsidRPr="006602EA">
          <w:t xml:space="preserve">can be </w:t>
        </w:r>
      </w:moveTo>
      <w:ins w:id="34" w:author="Sateliot" w:date="2025-01-11T22:57:00Z">
        <w:r w:rsidR="00AF3566">
          <w:t xml:space="preserve">either </w:t>
        </w:r>
      </w:ins>
      <w:moveTo w:id="35" w:author="Sateliot" w:date="2025-01-11T21:53:00Z">
        <w:r w:rsidR="006602EA" w:rsidRPr="006602EA">
          <w:t>a subsequent NAS procedure or a reattempt of a NAS procedure previously rejected with a S&amp;F reject cause.</w:t>
        </w:r>
      </w:moveTo>
      <w:moveToRangeEnd w:id="31"/>
      <w:del w:id="36" w:author="Sateliot" w:date="2025-01-11T21:50:00Z">
        <w:r w:rsidDel="006602EA">
          <w:delText>.</w:delText>
        </w:r>
      </w:del>
    </w:p>
    <w:p w14:paraId="48B4E91B" w14:textId="3560D3A9" w:rsidR="00154EE2" w:rsidDel="006602EA" w:rsidRDefault="002A45C4" w:rsidP="002A45C4">
      <w:pPr>
        <w:pStyle w:val="NO"/>
        <w:rPr>
          <w:moveFrom w:id="37" w:author="Sateliot" w:date="2025-01-11T21:54:00Z"/>
        </w:rPr>
      </w:pPr>
      <w:moveFromRangeStart w:id="38" w:author="Sateliot" w:date="2025-01-11T21:54:00Z" w:name="move187524868"/>
      <w:moveFrom w:id="39" w:author="Sateliot" w:date="2025-01-11T21:54:00Z">
        <w:r w:rsidDel="006602EA">
          <w:t>NOTE 3:</w:t>
        </w:r>
        <w:r w:rsidDel="006602EA">
          <w:tab/>
          <w:t>How the MME determines the S&amp;F Wait Timer is up to MME implementation, e.g. based on feeder link (un)availability period, service link (un)availability period, UE power saving requirements, Communication Pattern parameters, UE location, UE mobility, etc.</w:t>
        </w:r>
      </w:moveFrom>
    </w:p>
    <w:moveFromRangeEnd w:id="38"/>
    <w:p w14:paraId="71BC6A4B" w14:textId="72B943B7" w:rsidR="00154EE2" w:rsidRDefault="002A45C4" w:rsidP="002A45C4">
      <w:del w:id="40" w:author="Sateliot" w:date="2025-01-11T22:17:00Z">
        <w:r w:rsidRPr="006602EA" w:rsidDel="000B2532">
          <w:delText>When the</w:delText>
        </w:r>
      </w:del>
      <w:ins w:id="41" w:author="Sateliot" w:date="2025-01-11T22:17:00Z">
        <w:r w:rsidR="000B2532">
          <w:t>If a</w:t>
        </w:r>
      </w:ins>
      <w:r w:rsidRPr="006602EA">
        <w:t xml:space="preserve"> S&amp;F Wait Timer </w:t>
      </w:r>
      <w:ins w:id="42" w:author="Sateliot" w:date="2025-01-11T22:17:00Z">
        <w:r w:rsidR="000B2532">
          <w:t>is provided</w:t>
        </w:r>
      </w:ins>
      <w:del w:id="43" w:author="Sateliot" w:date="2025-01-11T22:17:00Z">
        <w:r w:rsidRPr="006602EA" w:rsidDel="000B2532">
          <w:delText>expires</w:delText>
        </w:r>
      </w:del>
      <w:r w:rsidRPr="006602EA">
        <w:t xml:space="preserve">, the UE </w:t>
      </w:r>
      <w:ins w:id="44" w:author="Sateliot" w:date="2025-01-11T22:17:00Z">
        <w:r w:rsidR="000B2532">
          <w:t xml:space="preserve">shall wait for the </w:t>
        </w:r>
      </w:ins>
      <w:ins w:id="45" w:author="Sateliot" w:date="2025-01-11T22:18:00Z">
        <w:r w:rsidR="000B2532">
          <w:t xml:space="preserve">S&amp;F Wait Timer to expire before </w:t>
        </w:r>
      </w:ins>
      <w:del w:id="46" w:author="Sateliot" w:date="2025-01-11T22:18:00Z">
        <w:r w:rsidRPr="006602EA" w:rsidDel="000B2532">
          <w:delText xml:space="preserve">may </w:delText>
        </w:r>
      </w:del>
      <w:r w:rsidRPr="006602EA">
        <w:t>perform</w:t>
      </w:r>
      <w:ins w:id="47" w:author="Sateliot" w:date="2025-01-11T22:18:00Z">
        <w:r w:rsidR="000B2532">
          <w:t>ing</w:t>
        </w:r>
      </w:ins>
      <w:r w:rsidRPr="006602EA">
        <w:t xml:space="preserve"> a </w:t>
      </w:r>
      <w:ins w:id="48" w:author="Sateliot" w:date="2025-01-11T22:18:00Z">
        <w:r w:rsidR="000B2532">
          <w:t xml:space="preserve">next </w:t>
        </w:r>
      </w:ins>
      <w:r w:rsidRPr="006602EA">
        <w:t>NAS procedure</w:t>
      </w:r>
      <w:ins w:id="49" w:author="Sateliot" w:date="2025-01-11T22:22:00Z">
        <w:r w:rsidR="000B2532">
          <w:t xml:space="preserve"> </w:t>
        </w:r>
      </w:ins>
      <w:ins w:id="50" w:author="Sateliot" w:date="2025-01-11T22:26:00Z">
        <w:r w:rsidR="000B2532">
          <w:t xml:space="preserve">for the selected PLMN </w:t>
        </w:r>
      </w:ins>
      <w:ins w:id="51" w:author="Sateliot" w:date="2025-01-11T22:22:00Z">
        <w:r w:rsidR="000B2532">
          <w:t>in a</w:t>
        </w:r>
      </w:ins>
      <w:ins w:id="52" w:author="Sateliot" w:date="2025-01-11T22:26:00Z">
        <w:r w:rsidR="000B2532">
          <w:t>ny</w:t>
        </w:r>
      </w:ins>
      <w:ins w:id="53" w:author="Sateliot" w:date="2025-01-11T22:22:00Z">
        <w:r w:rsidR="000B2532">
          <w:t xml:space="preserve"> satellite operating in S&amp;F Mode</w:t>
        </w:r>
      </w:ins>
      <w:ins w:id="54" w:author="Sateliot" w:date="2025-01-11T21:53:00Z">
        <w:r w:rsidR="006602EA">
          <w:t>.</w:t>
        </w:r>
      </w:ins>
      <w:del w:id="55" w:author="Sateliot" w:date="2025-01-11T21:53:00Z">
        <w:r w:rsidRPr="006602EA" w:rsidDel="006602EA">
          <w:delText>,</w:delText>
        </w:r>
      </w:del>
      <w:r w:rsidRPr="006602EA">
        <w:t xml:space="preserve"> </w:t>
      </w:r>
      <w:moveFromRangeStart w:id="56" w:author="Sateliot" w:date="2025-01-11T21:53:00Z" w:name="move187524808"/>
      <w:moveFrom w:id="57" w:author="Sateliot" w:date="2025-01-11T21:53:00Z">
        <w:r w:rsidRPr="006602EA" w:rsidDel="006602EA">
          <w:t>which can be a subsequent NAS procedure or a reattempt of a NAS procedure previously rejected with a S&amp;F reject cause.</w:t>
        </w:r>
      </w:moveFrom>
      <w:moveFromRangeEnd w:id="56"/>
    </w:p>
    <w:p w14:paraId="5EA4BA02" w14:textId="77777777" w:rsidR="006602EA" w:rsidRDefault="006602EA" w:rsidP="006602EA">
      <w:pPr>
        <w:pStyle w:val="NO"/>
        <w:rPr>
          <w:moveTo w:id="58" w:author="Sateliot" w:date="2025-01-11T21:54:00Z"/>
        </w:rPr>
      </w:pPr>
      <w:moveToRangeStart w:id="59" w:author="Sateliot" w:date="2025-01-11T21:54:00Z" w:name="move187524868"/>
      <w:moveTo w:id="60" w:author="Sateliot" w:date="2025-01-11T21:54:00Z">
        <w:r>
          <w:t>NOTE 3:</w:t>
        </w:r>
        <w:r>
          <w:tab/>
          <w:t>How the MME determines the S&amp;F Wait Timer is up to MME implementation, e.g. based on feeder link (un)availability period, service link (un)availability period, UE power saving requirements, Communication Pattern parameters, UE location, UE mobility, etc.</w:t>
        </w:r>
      </w:moveTo>
    </w:p>
    <w:moveToRangeEnd w:id="59"/>
    <w:p w14:paraId="720BFAD8" w14:textId="4FAB08F5" w:rsidR="000B2532" w:rsidRDefault="000B2532" w:rsidP="000B2532">
      <w:pPr>
        <w:rPr>
          <w:ins w:id="61" w:author="Sateliot" w:date="2025-01-12T00:01:00Z"/>
        </w:rPr>
      </w:pPr>
      <w:ins w:id="62" w:author="Sateliot" w:date="2025-01-11T22:42:00Z">
        <w:r w:rsidRPr="002B3747">
          <w:t xml:space="preserve">If a S&amp;F Serving Satellite List is provided, </w:t>
        </w:r>
        <w:r w:rsidRPr="00AA7844">
          <w:t>the UE shall not perform a next NAS procedure for the selected PLMN in a</w:t>
        </w:r>
        <w:r>
          <w:t>ny</w:t>
        </w:r>
        <w:r w:rsidRPr="00AA7844">
          <w:t xml:space="preserve"> satellite operating in S&amp;F Mode</w:t>
        </w:r>
        <w:r w:rsidRPr="002B3747">
          <w:t xml:space="preserve"> which is</w:t>
        </w:r>
        <w:r w:rsidRPr="00AA7844">
          <w:t xml:space="preserve"> not included in the list. The list is valid only within the registration area in which the list is provided. The list can be updated </w:t>
        </w:r>
        <w:r>
          <w:t xml:space="preserve">by the MME </w:t>
        </w:r>
        <w:r w:rsidRPr="002B3747">
          <w:t xml:space="preserve">in </w:t>
        </w:r>
        <w:r>
          <w:t>any next</w:t>
        </w:r>
        <w:r w:rsidRPr="002B3747">
          <w:t xml:space="preserve"> NAS procedure. If </w:t>
        </w:r>
        <w:r>
          <w:t>no</w:t>
        </w:r>
        <w:r w:rsidRPr="002B3747">
          <w:t xml:space="preserve"> S&amp;F Serving Satellite List is provided, no restriction applies.</w:t>
        </w:r>
        <w:r>
          <w:t xml:space="preserve">   </w:t>
        </w:r>
      </w:ins>
    </w:p>
    <w:p w14:paraId="0F9B6B9A" w14:textId="70D74F90" w:rsidR="00C52D65" w:rsidRDefault="00C52D65">
      <w:pPr>
        <w:pStyle w:val="NO"/>
        <w:rPr>
          <w:ins w:id="63" w:author="Sateliot" w:date="2025-01-11T22:42:00Z"/>
        </w:rPr>
        <w:pPrChange w:id="64" w:author="Sateliot" w:date="2025-01-12T00:01:00Z">
          <w:pPr/>
        </w:pPrChange>
      </w:pPr>
      <w:ins w:id="65" w:author="Sateliot" w:date="2025-01-12T00:01:00Z">
        <w:r>
          <w:t>NOTE x:</w:t>
        </w:r>
        <w:r>
          <w:tab/>
          <w:t>How the MME determines the S&amp;F Serving Satellite List is up to MME implementation, e.g. based on network deployment and operator policy.</w:t>
        </w:r>
      </w:ins>
    </w:p>
    <w:p w14:paraId="638A2F1C" w14:textId="5EDFED9A" w:rsidR="000B2532" w:rsidRDefault="000B2532" w:rsidP="002A45C4">
      <w:pPr>
        <w:rPr>
          <w:ins w:id="66" w:author="Sateliot" w:date="2025-01-12T00:01:00Z"/>
        </w:rPr>
      </w:pPr>
      <w:ins w:id="67" w:author="Sateliot" w:date="2025-01-11T22:43:00Z">
        <w:r w:rsidRPr="000B2532">
          <w:t xml:space="preserve">If a S&amp;F Monitoring Satellite List is provided, the </w:t>
        </w:r>
      </w:ins>
      <w:ins w:id="68" w:author="Sateliot" w:date="2025-01-11T23:39:00Z">
        <w:r w:rsidR="00C52D65">
          <w:t>net</w:t>
        </w:r>
      </w:ins>
      <w:ins w:id="69" w:author="Sateliot" w:date="2025-01-11T23:40:00Z">
        <w:r w:rsidR="00C52D65">
          <w:t xml:space="preserve">work </w:t>
        </w:r>
      </w:ins>
      <w:ins w:id="70" w:author="Sateliot" w:date="2025-01-12T00:02:00Z">
        <w:r w:rsidR="00C1759A">
          <w:t>shall</w:t>
        </w:r>
      </w:ins>
      <w:ins w:id="71" w:author="Sateliot" w:date="2025-01-11T23:40:00Z">
        <w:r w:rsidR="00C52D65">
          <w:t xml:space="preserve"> not deliver </w:t>
        </w:r>
      </w:ins>
      <w:ins w:id="72" w:author="Sateliot" w:date="2025-01-11T22:43:00Z">
        <w:r w:rsidRPr="000B2532">
          <w:t xml:space="preserve">MT traffic </w:t>
        </w:r>
      </w:ins>
      <w:ins w:id="73" w:author="Sateliot" w:date="2025-01-12T00:03:00Z">
        <w:r w:rsidR="00C1759A">
          <w:t xml:space="preserve">to the UE </w:t>
        </w:r>
      </w:ins>
      <w:ins w:id="74" w:author="Sateliot" w:date="2025-01-12T00:04:00Z">
        <w:r w:rsidR="00C1759A">
          <w:t>th</w:t>
        </w:r>
      </w:ins>
      <w:ins w:id="75" w:author="Sateliot" w:date="2025-01-12T00:05:00Z">
        <w:r w:rsidR="00C1759A">
          <w:t>r</w:t>
        </w:r>
      </w:ins>
      <w:ins w:id="76" w:author="Sateliot" w:date="2025-01-12T00:04:00Z">
        <w:r w:rsidR="00C1759A">
          <w:t>ough</w:t>
        </w:r>
      </w:ins>
      <w:ins w:id="77" w:author="Sateliot" w:date="2025-01-11T22:43:00Z">
        <w:r w:rsidRPr="000B2532">
          <w:t xml:space="preserve"> a</w:t>
        </w:r>
      </w:ins>
      <w:ins w:id="78" w:author="Sateliot" w:date="2025-01-11T23:39:00Z">
        <w:r w:rsidR="00C52D65">
          <w:t>ny</w:t>
        </w:r>
      </w:ins>
      <w:ins w:id="79" w:author="Sateliot" w:date="2025-01-11T22:43:00Z">
        <w:r w:rsidRPr="000B2532">
          <w:t xml:space="preserve"> satellite operating in S&amp;F Mode which is not included in the list. The list is valid only within the registration area in which the list is provided. The list can be updated by the MME in any next NAS procedure. If no S&amp;F Monitoring Satellite List is provided, no restriction applies. It the S&amp;F Monitoring Satellite List is provided together with a S&amp;F Serving Satellite </w:t>
        </w:r>
        <w:proofErr w:type="gramStart"/>
        <w:r w:rsidRPr="000B2532">
          <w:t>List,</w:t>
        </w:r>
        <w:proofErr w:type="gramEnd"/>
        <w:r w:rsidRPr="000B2532">
          <w:t xml:space="preserve"> the former should be a subset of the latter.</w:t>
        </w:r>
      </w:ins>
    </w:p>
    <w:p w14:paraId="121B0BD0" w14:textId="68309174" w:rsidR="00C52D65" w:rsidRDefault="00C52D65" w:rsidP="00C52D65">
      <w:pPr>
        <w:pStyle w:val="NO"/>
        <w:rPr>
          <w:ins w:id="80" w:author="Sateliot" w:date="2025-01-12T00:01:00Z"/>
        </w:rPr>
      </w:pPr>
      <w:ins w:id="81" w:author="Sateliot" w:date="2025-01-12T00:01:00Z">
        <w:r>
          <w:t>NOTE x:</w:t>
        </w:r>
        <w:r>
          <w:tab/>
          <w:t xml:space="preserve">How the MME determines the S&amp;F Monitoring Satellite List is up to MME implementation, e.g. based on network deployment and operator policy. </w:t>
        </w:r>
      </w:ins>
    </w:p>
    <w:p w14:paraId="386FDD73" w14:textId="528D85D2" w:rsidR="00FC60BC" w:rsidRDefault="00FC60BC" w:rsidP="00FC60BC">
      <w:pPr>
        <w:pStyle w:val="NO"/>
        <w:rPr>
          <w:ins w:id="82" w:author="Sateliot" w:date="2025-01-11T22:50:00Z"/>
        </w:rPr>
      </w:pPr>
      <w:ins w:id="83" w:author="Sateliot" w:date="2025-01-11T22:50:00Z">
        <w:r>
          <w:t>NOTE x:</w:t>
        </w:r>
        <w:r>
          <w:tab/>
        </w:r>
        <w:r w:rsidRPr="00591DCB">
          <w:t xml:space="preserve">The satellite identifiers used in the S&amp;F Serving Satellite List and S&amp;F Monitoring Satellite List are </w:t>
        </w:r>
      </w:ins>
      <w:ins w:id="84" w:author="Sateliot" w:date="2025-01-11T22:52:00Z">
        <w:r w:rsidR="00992D8F">
          <w:t xml:space="preserve">based </w:t>
        </w:r>
      </w:ins>
      <w:ins w:id="85" w:author="Sateliot" w:date="2025-01-11T22:53:00Z">
        <w:r w:rsidR="00992D8F">
          <w:t xml:space="preserve">on </w:t>
        </w:r>
      </w:ins>
      <w:ins w:id="86" w:author="Sateliot" w:date="2025-01-11T22:50:00Z">
        <w:r w:rsidRPr="00591DCB">
          <w:t xml:space="preserve">the SIB information broadcast by an </w:t>
        </w:r>
        <w:proofErr w:type="spellStart"/>
        <w:r w:rsidRPr="00591DCB">
          <w:t>eNB</w:t>
        </w:r>
        <w:proofErr w:type="spellEnd"/>
        <w:r w:rsidRPr="00591DCB">
          <w:t xml:space="preserve"> to identify the serving satellite.</w:t>
        </w:r>
      </w:ins>
    </w:p>
    <w:p w14:paraId="57233B7B" w14:textId="2C48E8E8" w:rsidR="002A45C4" w:rsidRDefault="002A45C4" w:rsidP="002A45C4">
      <w:r>
        <w:t>If the UE did not indicate Store and Forward capability in NAS signalling, if the network determines to reject the UE, the network shall reject the UE request with a cause non-specific to S&amp;F Mode.</w:t>
      </w:r>
    </w:p>
    <w:p w14:paraId="7DADD245" w14:textId="77777777" w:rsidR="002A45C4" w:rsidRDefault="002A45C4" w:rsidP="002A45C4">
      <w:r>
        <w:t>The MME may indicate to UE the Uplink S&amp;F estimated delivery time in NAS messages (Attach accept or TAU accept message or service accept). How UE uses this information is left for UE implementation.</w:t>
      </w:r>
    </w:p>
    <w:p w14:paraId="1068932F" w14:textId="77777777" w:rsidR="002A45C4" w:rsidRDefault="002A45C4" w:rsidP="002A45C4">
      <w:pPr>
        <w:pStyle w:val="NO"/>
      </w:pPr>
      <w:r>
        <w:t>NOTE 4:</w:t>
      </w:r>
      <w:r>
        <w:tab/>
        <w:t>The Uplink S&amp;F estimated Delivery time is the estimated/expected time required to deliver the data to the ground network element from the time the data is sent by the UE.</w:t>
      </w:r>
    </w:p>
    <w:p w14:paraId="16E33E21" w14:textId="77777777" w:rsidR="002A45C4" w:rsidRDefault="002A45C4" w:rsidP="002A45C4">
      <w:r>
        <w:lastRenderedPageBreak/>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26D3397A" w14:textId="77777777" w:rsidR="002A45C4" w:rsidRDefault="002A45C4" w:rsidP="002A45C4">
      <w:pPr>
        <w:pStyle w:val="NO"/>
      </w:pPr>
      <w:r>
        <w:t>NOTE 5:</w:t>
      </w:r>
      <w:r>
        <w:tab/>
        <w:t>The timestamp information is used by the HSS to ensure that interactions with MMEs for a UE are handled in the correct order.</w:t>
      </w:r>
    </w:p>
    <w:p w14:paraId="1050CDB9" w14:textId="77777777" w:rsidR="002A45C4" w:rsidRDefault="002A45C4" w:rsidP="002A45C4">
      <w:pPr>
        <w:pStyle w:val="NO"/>
      </w:pPr>
      <w:r>
        <w:t>NOTE 6:</w:t>
      </w:r>
      <w:r>
        <w:tab/>
        <w:t>The absence of timestamp in the Update Location Request can occur e.g. when the UE is connecting from a network that does not operate in S&amp;F mode.</w:t>
      </w:r>
    </w:p>
    <w:p w14:paraId="06F0E1DE" w14:textId="77777777" w:rsidR="002A45C4" w:rsidRDefault="002A45C4" w:rsidP="002A45C4">
      <w:r>
        <w:t>The EPS may expose whether a UE is in S&amp;F Mode and provide to the SCS/AS related timing information to guide the SCS/AS decision when to try to contact the UE. This is further described in clause 5.6.3.10 of TS 23.682 [74].</w:t>
      </w:r>
    </w:p>
    <w:p w14:paraId="2DAB51D8" w14:textId="77777777" w:rsidR="00865865" w:rsidRPr="00111629" w:rsidRDefault="00865865" w:rsidP="00865865">
      <w:bookmarkStart w:id="87" w:name="_Toc19198267"/>
      <w:bookmarkStart w:id="88" w:name="_Toc27897322"/>
      <w:bookmarkStart w:id="89" w:name="_Toc36193284"/>
      <w:bookmarkStart w:id="90" w:name="_Toc45198277"/>
      <w:bookmarkStart w:id="91" w:name="_Toc45198503"/>
      <w:bookmarkStart w:id="92" w:name="_Toc51837528"/>
      <w:bookmarkStart w:id="93" w:name="_Toc51837754"/>
      <w:bookmarkStart w:id="94" w:name="_Toc131164042"/>
      <w:bookmarkEnd w:id="2"/>
      <w:bookmarkEnd w:id="3"/>
      <w:bookmarkEnd w:id="4"/>
      <w:bookmarkEnd w:id="5"/>
      <w:bookmarkEnd w:id="6"/>
      <w:bookmarkEnd w:id="7"/>
      <w:bookmarkEnd w:id="8"/>
    </w:p>
    <w:bookmarkEnd w:id="87"/>
    <w:bookmarkEnd w:id="88"/>
    <w:bookmarkEnd w:id="89"/>
    <w:bookmarkEnd w:id="90"/>
    <w:bookmarkEnd w:id="91"/>
    <w:bookmarkEnd w:id="92"/>
    <w:bookmarkEnd w:id="93"/>
    <w:bookmarkEnd w:id="94"/>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870CD" w14:textId="77777777" w:rsidR="003D1415" w:rsidRDefault="003D1415">
      <w:r>
        <w:separator/>
      </w:r>
    </w:p>
  </w:endnote>
  <w:endnote w:type="continuationSeparator" w:id="0">
    <w:p w14:paraId="067121E2" w14:textId="77777777" w:rsidR="003D1415" w:rsidRDefault="003D1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B4BB8" w14:textId="77777777" w:rsidR="003D1415" w:rsidRDefault="003D1415">
      <w:r>
        <w:separator/>
      </w:r>
    </w:p>
  </w:footnote>
  <w:footnote w:type="continuationSeparator" w:id="0">
    <w:p w14:paraId="3A8A2716" w14:textId="77777777" w:rsidR="003D1415" w:rsidRDefault="003D1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teliot">
    <w15:presenceInfo w15:providerId="None" w15:userId="Satel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Mq4FAEWNk9QtAAAA"/>
  </w:docVars>
  <w:rsids>
    <w:rsidRoot w:val="00022E4A"/>
    <w:rsid w:val="00003AB5"/>
    <w:rsid w:val="00004FFF"/>
    <w:rsid w:val="00007449"/>
    <w:rsid w:val="00022E4A"/>
    <w:rsid w:val="0002581B"/>
    <w:rsid w:val="00037A26"/>
    <w:rsid w:val="00042441"/>
    <w:rsid w:val="0005487D"/>
    <w:rsid w:val="0005493F"/>
    <w:rsid w:val="00054C0E"/>
    <w:rsid w:val="00057EAC"/>
    <w:rsid w:val="000600B7"/>
    <w:rsid w:val="00070E09"/>
    <w:rsid w:val="00073CAE"/>
    <w:rsid w:val="00074B2D"/>
    <w:rsid w:val="0008304B"/>
    <w:rsid w:val="00085E8D"/>
    <w:rsid w:val="000928CC"/>
    <w:rsid w:val="000A5C33"/>
    <w:rsid w:val="000A6394"/>
    <w:rsid w:val="000B2532"/>
    <w:rsid w:val="000B6635"/>
    <w:rsid w:val="000B7FED"/>
    <w:rsid w:val="000C038A"/>
    <w:rsid w:val="000C6598"/>
    <w:rsid w:val="000D44B3"/>
    <w:rsid w:val="000E5C35"/>
    <w:rsid w:val="00107FB0"/>
    <w:rsid w:val="00111629"/>
    <w:rsid w:val="00116B48"/>
    <w:rsid w:val="00116F17"/>
    <w:rsid w:val="00133684"/>
    <w:rsid w:val="001345BD"/>
    <w:rsid w:val="001439A6"/>
    <w:rsid w:val="00145967"/>
    <w:rsid w:val="00145D43"/>
    <w:rsid w:val="00154EE2"/>
    <w:rsid w:val="00157D82"/>
    <w:rsid w:val="00166BD3"/>
    <w:rsid w:val="00171DFB"/>
    <w:rsid w:val="001753FE"/>
    <w:rsid w:val="001770E6"/>
    <w:rsid w:val="00177774"/>
    <w:rsid w:val="00192C46"/>
    <w:rsid w:val="001A08B3"/>
    <w:rsid w:val="001A168D"/>
    <w:rsid w:val="001A2BA5"/>
    <w:rsid w:val="001A7B60"/>
    <w:rsid w:val="001B37B5"/>
    <w:rsid w:val="001B52F0"/>
    <w:rsid w:val="001B74A2"/>
    <w:rsid w:val="001B7A65"/>
    <w:rsid w:val="001C5091"/>
    <w:rsid w:val="001C5671"/>
    <w:rsid w:val="001D02C9"/>
    <w:rsid w:val="001D10D4"/>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3792"/>
    <w:rsid w:val="002752D0"/>
    <w:rsid w:val="00275D12"/>
    <w:rsid w:val="002816DA"/>
    <w:rsid w:val="00284FEB"/>
    <w:rsid w:val="002860C4"/>
    <w:rsid w:val="00287C05"/>
    <w:rsid w:val="00292B88"/>
    <w:rsid w:val="00293E89"/>
    <w:rsid w:val="002A45C4"/>
    <w:rsid w:val="002B1994"/>
    <w:rsid w:val="002B487F"/>
    <w:rsid w:val="002B5741"/>
    <w:rsid w:val="002B6843"/>
    <w:rsid w:val="002C53C1"/>
    <w:rsid w:val="002E472E"/>
    <w:rsid w:val="002E6093"/>
    <w:rsid w:val="002F16AD"/>
    <w:rsid w:val="002F5488"/>
    <w:rsid w:val="002F76FC"/>
    <w:rsid w:val="00305409"/>
    <w:rsid w:val="003065DE"/>
    <w:rsid w:val="00323D34"/>
    <w:rsid w:val="003321FA"/>
    <w:rsid w:val="003324A9"/>
    <w:rsid w:val="00332599"/>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6F8"/>
    <w:rsid w:val="00384A45"/>
    <w:rsid w:val="00385671"/>
    <w:rsid w:val="00385947"/>
    <w:rsid w:val="00394671"/>
    <w:rsid w:val="00396726"/>
    <w:rsid w:val="003B6505"/>
    <w:rsid w:val="003C582E"/>
    <w:rsid w:val="003C6A09"/>
    <w:rsid w:val="003D1415"/>
    <w:rsid w:val="003D2A19"/>
    <w:rsid w:val="003D52BF"/>
    <w:rsid w:val="003D7F07"/>
    <w:rsid w:val="003E1A36"/>
    <w:rsid w:val="003E1AA3"/>
    <w:rsid w:val="003F5FE3"/>
    <w:rsid w:val="00407A89"/>
    <w:rsid w:val="00410371"/>
    <w:rsid w:val="004103DB"/>
    <w:rsid w:val="0041182C"/>
    <w:rsid w:val="004128DD"/>
    <w:rsid w:val="0042026A"/>
    <w:rsid w:val="00420B7B"/>
    <w:rsid w:val="004242F1"/>
    <w:rsid w:val="00427FCE"/>
    <w:rsid w:val="004324D2"/>
    <w:rsid w:val="00444981"/>
    <w:rsid w:val="00450031"/>
    <w:rsid w:val="00457DE2"/>
    <w:rsid w:val="00462822"/>
    <w:rsid w:val="0048289A"/>
    <w:rsid w:val="004869D1"/>
    <w:rsid w:val="0049792F"/>
    <w:rsid w:val="00497C88"/>
    <w:rsid w:val="004A36CD"/>
    <w:rsid w:val="004A3A17"/>
    <w:rsid w:val="004B1B1F"/>
    <w:rsid w:val="004B75B7"/>
    <w:rsid w:val="004B7642"/>
    <w:rsid w:val="004C3BC2"/>
    <w:rsid w:val="004D3740"/>
    <w:rsid w:val="004E23CC"/>
    <w:rsid w:val="004E27C3"/>
    <w:rsid w:val="004F435F"/>
    <w:rsid w:val="004F52BD"/>
    <w:rsid w:val="004F5DD8"/>
    <w:rsid w:val="004F69E9"/>
    <w:rsid w:val="00500FA6"/>
    <w:rsid w:val="0050749F"/>
    <w:rsid w:val="005141D9"/>
    <w:rsid w:val="0051580D"/>
    <w:rsid w:val="005213E4"/>
    <w:rsid w:val="0052561E"/>
    <w:rsid w:val="00526A47"/>
    <w:rsid w:val="00530153"/>
    <w:rsid w:val="00531E21"/>
    <w:rsid w:val="00533F63"/>
    <w:rsid w:val="00534436"/>
    <w:rsid w:val="00543FE5"/>
    <w:rsid w:val="0054690C"/>
    <w:rsid w:val="00547111"/>
    <w:rsid w:val="005535C1"/>
    <w:rsid w:val="005566E8"/>
    <w:rsid w:val="00563D05"/>
    <w:rsid w:val="005742B9"/>
    <w:rsid w:val="00575937"/>
    <w:rsid w:val="00592D74"/>
    <w:rsid w:val="005A162D"/>
    <w:rsid w:val="005A3320"/>
    <w:rsid w:val="005A5336"/>
    <w:rsid w:val="005B3211"/>
    <w:rsid w:val="005C3076"/>
    <w:rsid w:val="005D527E"/>
    <w:rsid w:val="005E2C44"/>
    <w:rsid w:val="005E39A3"/>
    <w:rsid w:val="005E4AE0"/>
    <w:rsid w:val="005E71C1"/>
    <w:rsid w:val="005F2A3E"/>
    <w:rsid w:val="0060046A"/>
    <w:rsid w:val="00601917"/>
    <w:rsid w:val="006035C0"/>
    <w:rsid w:val="006055DF"/>
    <w:rsid w:val="006068AD"/>
    <w:rsid w:val="00607589"/>
    <w:rsid w:val="00616D3F"/>
    <w:rsid w:val="00621188"/>
    <w:rsid w:val="00623C56"/>
    <w:rsid w:val="006257ED"/>
    <w:rsid w:val="00632CCC"/>
    <w:rsid w:val="0063329F"/>
    <w:rsid w:val="0064039E"/>
    <w:rsid w:val="00651DA4"/>
    <w:rsid w:val="00652D5A"/>
    <w:rsid w:val="00653DE4"/>
    <w:rsid w:val="0065528E"/>
    <w:rsid w:val="006559EE"/>
    <w:rsid w:val="006602EA"/>
    <w:rsid w:val="00660D01"/>
    <w:rsid w:val="00665C47"/>
    <w:rsid w:val="006718E5"/>
    <w:rsid w:val="006722DE"/>
    <w:rsid w:val="006758DA"/>
    <w:rsid w:val="00681932"/>
    <w:rsid w:val="00682545"/>
    <w:rsid w:val="006940C4"/>
    <w:rsid w:val="00695808"/>
    <w:rsid w:val="006A057B"/>
    <w:rsid w:val="006B1538"/>
    <w:rsid w:val="006B2D8F"/>
    <w:rsid w:val="006B46FB"/>
    <w:rsid w:val="006B56FF"/>
    <w:rsid w:val="006B6F47"/>
    <w:rsid w:val="006C2206"/>
    <w:rsid w:val="006C62D0"/>
    <w:rsid w:val="006D06B4"/>
    <w:rsid w:val="006D3188"/>
    <w:rsid w:val="006E0027"/>
    <w:rsid w:val="006E13BC"/>
    <w:rsid w:val="006E21FB"/>
    <w:rsid w:val="006E7662"/>
    <w:rsid w:val="006F1653"/>
    <w:rsid w:val="006F7F08"/>
    <w:rsid w:val="00701FB1"/>
    <w:rsid w:val="0070488C"/>
    <w:rsid w:val="0071286D"/>
    <w:rsid w:val="00720131"/>
    <w:rsid w:val="00725D27"/>
    <w:rsid w:val="007353F8"/>
    <w:rsid w:val="007405E7"/>
    <w:rsid w:val="007509DF"/>
    <w:rsid w:val="00756196"/>
    <w:rsid w:val="0075746C"/>
    <w:rsid w:val="00773771"/>
    <w:rsid w:val="00774FC7"/>
    <w:rsid w:val="00784899"/>
    <w:rsid w:val="007905CB"/>
    <w:rsid w:val="00792342"/>
    <w:rsid w:val="00795365"/>
    <w:rsid w:val="007977A8"/>
    <w:rsid w:val="007A0F32"/>
    <w:rsid w:val="007A6FD7"/>
    <w:rsid w:val="007B37F0"/>
    <w:rsid w:val="007B512A"/>
    <w:rsid w:val="007C1874"/>
    <w:rsid w:val="007C2097"/>
    <w:rsid w:val="007C2229"/>
    <w:rsid w:val="007C32D3"/>
    <w:rsid w:val="007D24FE"/>
    <w:rsid w:val="007D55D3"/>
    <w:rsid w:val="007D6A07"/>
    <w:rsid w:val="007E63C3"/>
    <w:rsid w:val="007F05B2"/>
    <w:rsid w:val="007F61C2"/>
    <w:rsid w:val="007F7259"/>
    <w:rsid w:val="008040A8"/>
    <w:rsid w:val="00812167"/>
    <w:rsid w:val="00812D35"/>
    <w:rsid w:val="00816AF2"/>
    <w:rsid w:val="008279FA"/>
    <w:rsid w:val="00842135"/>
    <w:rsid w:val="008450E3"/>
    <w:rsid w:val="008467BC"/>
    <w:rsid w:val="00846B39"/>
    <w:rsid w:val="00850B48"/>
    <w:rsid w:val="00852883"/>
    <w:rsid w:val="00854FFB"/>
    <w:rsid w:val="00856E8A"/>
    <w:rsid w:val="008626E7"/>
    <w:rsid w:val="00863498"/>
    <w:rsid w:val="00865723"/>
    <w:rsid w:val="00865865"/>
    <w:rsid w:val="00870EE7"/>
    <w:rsid w:val="00874538"/>
    <w:rsid w:val="00875CBC"/>
    <w:rsid w:val="008863B9"/>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48DE"/>
    <w:rsid w:val="00931161"/>
    <w:rsid w:val="0093368D"/>
    <w:rsid w:val="00936E18"/>
    <w:rsid w:val="00940144"/>
    <w:rsid w:val="00941E30"/>
    <w:rsid w:val="009468CE"/>
    <w:rsid w:val="009531B0"/>
    <w:rsid w:val="00963003"/>
    <w:rsid w:val="009647F8"/>
    <w:rsid w:val="00967529"/>
    <w:rsid w:val="009723F2"/>
    <w:rsid w:val="009741B3"/>
    <w:rsid w:val="009777D9"/>
    <w:rsid w:val="0098174A"/>
    <w:rsid w:val="00981BF3"/>
    <w:rsid w:val="00982B3E"/>
    <w:rsid w:val="00982EA6"/>
    <w:rsid w:val="00991B88"/>
    <w:rsid w:val="00992D8F"/>
    <w:rsid w:val="00995468"/>
    <w:rsid w:val="009A0BFE"/>
    <w:rsid w:val="009A0D36"/>
    <w:rsid w:val="009A0D48"/>
    <w:rsid w:val="009A2FDF"/>
    <w:rsid w:val="009A5753"/>
    <w:rsid w:val="009A579D"/>
    <w:rsid w:val="009B08CD"/>
    <w:rsid w:val="009B5F28"/>
    <w:rsid w:val="009C247A"/>
    <w:rsid w:val="009C7BD5"/>
    <w:rsid w:val="009D2470"/>
    <w:rsid w:val="009D6F02"/>
    <w:rsid w:val="009E2826"/>
    <w:rsid w:val="009E3297"/>
    <w:rsid w:val="009F3C64"/>
    <w:rsid w:val="009F734F"/>
    <w:rsid w:val="00A178DC"/>
    <w:rsid w:val="00A246B6"/>
    <w:rsid w:val="00A3063F"/>
    <w:rsid w:val="00A47E70"/>
    <w:rsid w:val="00A50073"/>
    <w:rsid w:val="00A50CF0"/>
    <w:rsid w:val="00A55EE0"/>
    <w:rsid w:val="00A61859"/>
    <w:rsid w:val="00A65174"/>
    <w:rsid w:val="00A7671C"/>
    <w:rsid w:val="00A804B1"/>
    <w:rsid w:val="00A82F34"/>
    <w:rsid w:val="00A8583C"/>
    <w:rsid w:val="00A863FC"/>
    <w:rsid w:val="00A91D87"/>
    <w:rsid w:val="00A9532A"/>
    <w:rsid w:val="00AA16BE"/>
    <w:rsid w:val="00AA2CBC"/>
    <w:rsid w:val="00AB3AED"/>
    <w:rsid w:val="00AB481A"/>
    <w:rsid w:val="00AC1710"/>
    <w:rsid w:val="00AC20E6"/>
    <w:rsid w:val="00AC480A"/>
    <w:rsid w:val="00AC55EA"/>
    <w:rsid w:val="00AC5820"/>
    <w:rsid w:val="00AC6DB2"/>
    <w:rsid w:val="00AC70BF"/>
    <w:rsid w:val="00AC7A78"/>
    <w:rsid w:val="00AD1CD8"/>
    <w:rsid w:val="00AD1FB3"/>
    <w:rsid w:val="00AD3853"/>
    <w:rsid w:val="00AF2EE0"/>
    <w:rsid w:val="00AF32C4"/>
    <w:rsid w:val="00AF3566"/>
    <w:rsid w:val="00AF3DF9"/>
    <w:rsid w:val="00B0361B"/>
    <w:rsid w:val="00B23A71"/>
    <w:rsid w:val="00B25301"/>
    <w:rsid w:val="00B258BB"/>
    <w:rsid w:val="00B4427F"/>
    <w:rsid w:val="00B47AAB"/>
    <w:rsid w:val="00B50594"/>
    <w:rsid w:val="00B53AD4"/>
    <w:rsid w:val="00B56115"/>
    <w:rsid w:val="00B67B97"/>
    <w:rsid w:val="00B72AF2"/>
    <w:rsid w:val="00B75972"/>
    <w:rsid w:val="00B91123"/>
    <w:rsid w:val="00B91CA5"/>
    <w:rsid w:val="00B968C8"/>
    <w:rsid w:val="00B96B26"/>
    <w:rsid w:val="00BA0622"/>
    <w:rsid w:val="00BA3EC5"/>
    <w:rsid w:val="00BA51D9"/>
    <w:rsid w:val="00BA5EBA"/>
    <w:rsid w:val="00BA6772"/>
    <w:rsid w:val="00BB23A2"/>
    <w:rsid w:val="00BB30BF"/>
    <w:rsid w:val="00BB5DFC"/>
    <w:rsid w:val="00BC5478"/>
    <w:rsid w:val="00BD0486"/>
    <w:rsid w:val="00BD1829"/>
    <w:rsid w:val="00BD2727"/>
    <w:rsid w:val="00BD279D"/>
    <w:rsid w:val="00BD6BB8"/>
    <w:rsid w:val="00BF059F"/>
    <w:rsid w:val="00C00F48"/>
    <w:rsid w:val="00C0202F"/>
    <w:rsid w:val="00C06652"/>
    <w:rsid w:val="00C066DD"/>
    <w:rsid w:val="00C13C6B"/>
    <w:rsid w:val="00C1759A"/>
    <w:rsid w:val="00C311ED"/>
    <w:rsid w:val="00C3149F"/>
    <w:rsid w:val="00C359F5"/>
    <w:rsid w:val="00C52D65"/>
    <w:rsid w:val="00C64A00"/>
    <w:rsid w:val="00C64E57"/>
    <w:rsid w:val="00C66597"/>
    <w:rsid w:val="00C66BA2"/>
    <w:rsid w:val="00C70B46"/>
    <w:rsid w:val="00C732CB"/>
    <w:rsid w:val="00C73BBA"/>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CE16DA"/>
    <w:rsid w:val="00CF14EB"/>
    <w:rsid w:val="00D03F9A"/>
    <w:rsid w:val="00D064A8"/>
    <w:rsid w:val="00D06D51"/>
    <w:rsid w:val="00D1570F"/>
    <w:rsid w:val="00D15AF6"/>
    <w:rsid w:val="00D1649D"/>
    <w:rsid w:val="00D24991"/>
    <w:rsid w:val="00D262B3"/>
    <w:rsid w:val="00D3508B"/>
    <w:rsid w:val="00D36DFA"/>
    <w:rsid w:val="00D43192"/>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643"/>
    <w:rsid w:val="00DA45C5"/>
    <w:rsid w:val="00DB0331"/>
    <w:rsid w:val="00DB64BD"/>
    <w:rsid w:val="00DD04E6"/>
    <w:rsid w:val="00DD3694"/>
    <w:rsid w:val="00DD5909"/>
    <w:rsid w:val="00DD6A09"/>
    <w:rsid w:val="00DE2392"/>
    <w:rsid w:val="00DE34CF"/>
    <w:rsid w:val="00DE7900"/>
    <w:rsid w:val="00E037B2"/>
    <w:rsid w:val="00E068D3"/>
    <w:rsid w:val="00E13399"/>
    <w:rsid w:val="00E13F3D"/>
    <w:rsid w:val="00E15B3B"/>
    <w:rsid w:val="00E25DB9"/>
    <w:rsid w:val="00E273BD"/>
    <w:rsid w:val="00E34898"/>
    <w:rsid w:val="00E3592E"/>
    <w:rsid w:val="00E360A6"/>
    <w:rsid w:val="00E4060F"/>
    <w:rsid w:val="00E50413"/>
    <w:rsid w:val="00E50D48"/>
    <w:rsid w:val="00E54B8E"/>
    <w:rsid w:val="00E554ED"/>
    <w:rsid w:val="00E6356C"/>
    <w:rsid w:val="00E63F76"/>
    <w:rsid w:val="00E66411"/>
    <w:rsid w:val="00E71A98"/>
    <w:rsid w:val="00E736D8"/>
    <w:rsid w:val="00E759B9"/>
    <w:rsid w:val="00E8648F"/>
    <w:rsid w:val="00E87405"/>
    <w:rsid w:val="00E9093E"/>
    <w:rsid w:val="00E91A8C"/>
    <w:rsid w:val="00E92121"/>
    <w:rsid w:val="00E92204"/>
    <w:rsid w:val="00EA0568"/>
    <w:rsid w:val="00EB09B7"/>
    <w:rsid w:val="00EB30B3"/>
    <w:rsid w:val="00EC0AAC"/>
    <w:rsid w:val="00EC22E6"/>
    <w:rsid w:val="00ED4EB2"/>
    <w:rsid w:val="00ED6640"/>
    <w:rsid w:val="00ED7720"/>
    <w:rsid w:val="00EE1A0B"/>
    <w:rsid w:val="00EE2298"/>
    <w:rsid w:val="00EE2BCD"/>
    <w:rsid w:val="00EE628C"/>
    <w:rsid w:val="00EE7D7C"/>
    <w:rsid w:val="00EF65B0"/>
    <w:rsid w:val="00EF6A7D"/>
    <w:rsid w:val="00F01229"/>
    <w:rsid w:val="00F0202A"/>
    <w:rsid w:val="00F02686"/>
    <w:rsid w:val="00F04A2A"/>
    <w:rsid w:val="00F12C9F"/>
    <w:rsid w:val="00F25D98"/>
    <w:rsid w:val="00F300FB"/>
    <w:rsid w:val="00F307CF"/>
    <w:rsid w:val="00F347C7"/>
    <w:rsid w:val="00F370D2"/>
    <w:rsid w:val="00F40849"/>
    <w:rsid w:val="00F40E12"/>
    <w:rsid w:val="00F46C0B"/>
    <w:rsid w:val="00F617AE"/>
    <w:rsid w:val="00F63197"/>
    <w:rsid w:val="00F72A5A"/>
    <w:rsid w:val="00F840FA"/>
    <w:rsid w:val="00F90DBD"/>
    <w:rsid w:val="00F921D0"/>
    <w:rsid w:val="00F94C23"/>
    <w:rsid w:val="00FA039E"/>
    <w:rsid w:val="00FA3235"/>
    <w:rsid w:val="00FB6386"/>
    <w:rsid w:val="00FB6ED3"/>
    <w:rsid w:val="00FC4100"/>
    <w:rsid w:val="00FC60BC"/>
    <w:rsid w:val="00FD29FC"/>
    <w:rsid w:val="00FD2B81"/>
    <w:rsid w:val="00FD447F"/>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link w:val="Ttulo3Car"/>
    <w:qFormat/>
    <w:rsid w:val="000B7FED"/>
    <w:pPr>
      <w:spacing w:before="120"/>
      <w:outlineLvl w:val="2"/>
    </w:pPr>
    <w:rPr>
      <w:sz w:val="28"/>
    </w:rPr>
  </w:style>
  <w:style w:type="paragraph" w:styleId="Ttulo4">
    <w:name w:val="heading 4"/>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aliases w:val="header odd,header,header odd1,header odd2,header odd3,header odd4,header odd5,header odd6,header1,header2,header3,header odd11,header odd21,header odd7,header4,header odd8,header odd9,header5,header odd12,header11,header21,header odd22"/>
    <w:link w:val="EncabezadoCa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n">
    <w:name w:val="Revision"/>
    <w:hidden/>
    <w:uiPriority w:val="99"/>
    <w:semiHidden/>
    <w:rsid w:val="00F40E12"/>
    <w:rPr>
      <w:rFonts w:ascii="Times New Roman" w:hAnsi="Times New Roman"/>
      <w:lang w:val="en-GB" w:eastAsia="en-US"/>
    </w:rPr>
  </w:style>
  <w:style w:type="character" w:customStyle="1" w:styleId="TextocomentarioCar">
    <w:name w:val="Texto comentario Car"/>
    <w:basedOn w:val="Fuentedeprrafopredeter"/>
    <w:link w:val="Textocomentario"/>
    <w:semiHidden/>
    <w:rsid w:val="003658CA"/>
    <w:rPr>
      <w:rFonts w:ascii="Times New Roman" w:hAnsi="Times New Roman"/>
      <w:lang w:val="en-GB" w:eastAsia="en-US"/>
    </w:rPr>
  </w:style>
  <w:style w:type="character" w:styleId="Textoennegrita">
    <w:name w:val="Strong"/>
    <w:basedOn w:val="Fuentedeprrafopredeter"/>
    <w:uiPriority w:val="22"/>
    <w:qFormat/>
    <w:rsid w:val="00C70B46"/>
    <w:rPr>
      <w:b/>
      <w:bCs/>
    </w:rPr>
  </w:style>
  <w:style w:type="character" w:customStyle="1" w:styleId="Ttulo3Car">
    <w:name w:val="Título 3 Car"/>
    <w:basedOn w:val="Fuentedeprrafopredeter"/>
    <w:link w:val="Ttulo3"/>
    <w:rsid w:val="00E759B9"/>
    <w:rPr>
      <w:rFonts w:ascii="Arial" w:hAnsi="Arial"/>
      <w:sz w:val="28"/>
      <w:lang w:val="en-GB" w:eastAsia="en-US"/>
    </w:rPr>
  </w:style>
  <w:style w:type="character" w:customStyle="1" w:styleId="Ttulo4Car">
    <w:name w:val="Título 4 Car"/>
    <w:basedOn w:val="Fuentedeprrafopredeter"/>
    <w:link w:val="Ttulo4"/>
    <w:rsid w:val="00E759B9"/>
    <w:rPr>
      <w:rFonts w:ascii="Arial" w:hAnsi="Arial"/>
      <w:sz w:val="24"/>
      <w:lang w:val="en-GB" w:eastAsia="en-US"/>
    </w:rPr>
  </w:style>
  <w:style w:type="paragraph" w:styleId="Prrafodelista">
    <w:name w:val="List Paragraph"/>
    <w:basedOn w:val="Normal"/>
    <w:uiPriority w:val="34"/>
    <w:qFormat/>
    <w:rsid w:val="00651DA4"/>
    <w:pPr>
      <w:ind w:left="720"/>
      <w:contextualSpacing/>
    </w:pPr>
  </w:style>
  <w:style w:type="character" w:customStyle="1" w:styleId="B1Char">
    <w:name w:val="B1 Char"/>
    <w:link w:val="B1"/>
    <w:locked/>
    <w:rsid w:val="002A45C4"/>
    <w:rPr>
      <w:rFonts w:ascii="Times New Roman" w:hAnsi="Times New Roman"/>
      <w:lang w:val="en-GB" w:eastAsia="en-US"/>
    </w:rPr>
  </w:style>
  <w:style w:type="character" w:customStyle="1" w:styleId="EncabezadoCar">
    <w:name w:val="Encabezado Car"/>
    <w:aliases w:val="header odd Car,header Car,header odd1 Car,header odd2 Car,header odd3 Car,header odd4 Car,header odd5 Car,header odd6 Car,header1 Car,header2 Car,header3 Car,header odd11 Car,header odd21 Car,header odd7 Car,header4 Car,header odd8 Car"/>
    <w:basedOn w:val="Fuentedeprrafopredeter"/>
    <w:link w:val="Encabezado"/>
    <w:rsid w:val="00F4084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47526">
      <w:bodyDiv w:val="1"/>
      <w:marLeft w:val="0"/>
      <w:marRight w:val="0"/>
      <w:marTop w:val="0"/>
      <w:marBottom w:val="0"/>
      <w:divBdr>
        <w:top w:val="none" w:sz="0" w:space="0" w:color="auto"/>
        <w:left w:val="none" w:sz="0" w:space="0" w:color="auto"/>
        <w:bottom w:val="none" w:sz="0" w:space="0" w:color="auto"/>
        <w:right w:val="none" w:sz="0" w:space="0" w:color="auto"/>
      </w:divBdr>
    </w:div>
    <w:div w:id="675615988">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87389187">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baliarsi\Downloads\Docs\S2-2412903.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RBI5PAMIO524-1616901215-33837</_dlc_DocId>
    <_dlc_DocIdUrl xmlns="71c5aaf6-e6ce-465b-b873-5148d2a4c105">
      <Url>https://nokia.sharepoint.com/sites/gxp/_layouts/15/DocIdRedir.aspx?ID=RBI5PAMIO524-1616901215-33837</Url>
      <Description>RBI5PAMIO524-1616901215-33837</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3.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5.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6.xml><?xml version="1.0" encoding="utf-8"?>
<ds:datastoreItem xmlns:ds="http://schemas.openxmlformats.org/officeDocument/2006/customXml" ds:itemID="{287D717E-F4D2-43A6-943D-9FF6C105781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555</TotalTime>
  <Pages>4</Pages>
  <Words>1877</Words>
  <Characters>10328</Characters>
  <Application>Microsoft Office Word</Application>
  <DocSecurity>0</DocSecurity>
  <Lines>86</Lines>
  <Paragraphs>24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Sateliot</cp:lastModifiedBy>
  <cp:revision>29</cp:revision>
  <cp:lastPrinted>1900-01-01T05:00:00Z</cp:lastPrinted>
  <dcterms:created xsi:type="dcterms:W3CDTF">2025-01-11T19:25:00Z</dcterms:created>
  <dcterms:modified xsi:type="dcterms:W3CDTF">2025-01-14T16:29:00Z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33fba52c-5648-42d8-abcd-7c9fe519dd56</vt:lpwstr>
  </property>
  <property fmtid="{D5CDD505-2E9C-101B-9397-08002B2CF9AE}" pid="23" name="MediaServiceImageTags">
    <vt:lpwstr/>
  </property>
</Properties>
</file>